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53077A5F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C1-22</w:t>
      </w:r>
      <w:r w:rsidR="0028698E">
        <w:rPr>
          <w:rFonts w:hint="eastAsia"/>
          <w:b/>
          <w:noProof/>
          <w:sz w:val="24"/>
          <w:lang w:eastAsia="zh-CN"/>
        </w:rPr>
        <w:t>6164</w:t>
      </w:r>
    </w:p>
    <w:p w14:paraId="3D1A05B7" w14:textId="77777777" w:rsidR="00554CDE" w:rsidRDefault="00554CDE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E0862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70751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1C242" w:rsidR="001E41F3" w:rsidRPr="00DE246D" w:rsidRDefault="00C434A3" w:rsidP="00C434A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4703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95D068" w:rsidR="001E41F3" w:rsidRPr="00DE246D" w:rsidRDefault="00A230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2F946" w:rsidR="001E41F3" w:rsidRPr="00DE246D" w:rsidRDefault="001F2401" w:rsidP="00DA3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 w:rsidRPr="00DE246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  <w:r w:rsidR="00DA3A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7075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A3A7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A3A7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490B90" w:rsidR="00F25D98" w:rsidRPr="00DE246D" w:rsidRDefault="00CC2B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06604" w:rsidR="001E41F3" w:rsidRPr="00DE246D" w:rsidRDefault="00F076EF" w:rsidP="00D0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>
              <w:t>UE-initiated authentication and key agreement procedure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42611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34D9D" w:rsidR="001E41F3" w:rsidRPr="00DE246D" w:rsidRDefault="00554CDE" w:rsidP="00745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45FE9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745FE9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0F53E" w:rsidR="001E41F3" w:rsidRPr="00DE246D" w:rsidRDefault="008E72D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C00AC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</w:t>
            </w:r>
            <w:r w:rsidR="008E72DC">
              <w:rPr>
                <w:rFonts w:hint="eastAsia"/>
                <w:lang w:eastAsia="zh-CN"/>
              </w:rPr>
              <w:t>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B07B" w14:textId="6FCBCC82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rFonts w:hint="eastAsia"/>
                <w:lang w:eastAsia="zh-CN"/>
              </w:rPr>
              <w:t>In TS 33.503 clause 6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2</w:t>
            </w:r>
            <w:r w:rsidRPr="0018261E">
              <w:tab/>
              <w:t xml:space="preserve">PC5 security establishment for 5G </w:t>
            </w:r>
            <w:proofErr w:type="spellStart"/>
            <w:r w:rsidRPr="0018261E">
              <w:t>ProSe</w:t>
            </w:r>
            <w:proofErr w:type="spellEnd"/>
            <w:r w:rsidRPr="0018261E">
              <w:t xml:space="preserve"> UE-to-Network relay</w:t>
            </w:r>
          </w:p>
          <w:p w14:paraId="78717C14" w14:textId="7B3E87ED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>…</w:t>
            </w:r>
          </w:p>
          <w:p w14:paraId="28F196CB" w14:textId="6A579A60" w:rsidR="005D5A73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 xml:space="preserve">The procedure includes how the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Remote UE is authenticated by </w:t>
            </w:r>
            <w:r w:rsidRPr="0018261E">
              <w:rPr>
                <w:rFonts w:hint="eastAsia"/>
                <w:lang w:eastAsia="zh-CN"/>
              </w:rPr>
              <w:t xml:space="preserve">the </w:t>
            </w:r>
            <w:r w:rsidRPr="0018261E">
              <w:rPr>
                <w:lang w:eastAsia="zh-CN"/>
              </w:rPr>
              <w:t xml:space="preserve">AUSF </w:t>
            </w:r>
            <w:r w:rsidRPr="0018261E">
              <w:rPr>
                <w:rFonts w:hint="eastAsia"/>
                <w:lang w:eastAsia="zh-CN"/>
              </w:rPr>
              <w:t xml:space="preserve">of </w:t>
            </w:r>
            <w:r w:rsidRPr="0018261E">
              <w:rPr>
                <w:lang w:eastAsia="zh-CN"/>
              </w:rPr>
              <w:t xml:space="preserve">the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Remote UE via </w:t>
            </w:r>
            <w:r w:rsidRPr="0018261E">
              <w:rPr>
                <w:rFonts w:hint="eastAsia"/>
                <w:lang w:eastAsia="zh-CN"/>
              </w:rPr>
              <w:t xml:space="preserve">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UE-to-Network Relay and </w:t>
            </w:r>
            <w:r w:rsidRPr="0018261E">
              <w:rPr>
                <w:rFonts w:hint="eastAsia"/>
                <w:lang w:eastAsia="zh-CN"/>
              </w:rPr>
              <w:t>the</w:t>
            </w:r>
            <w:r w:rsidRPr="0018261E">
              <w:rPr>
                <w:lang w:eastAsia="zh-CN"/>
              </w:rPr>
              <w:t xml:space="preserve"> AMF </w:t>
            </w:r>
            <w:r w:rsidRPr="0018261E">
              <w:rPr>
                <w:rFonts w:hint="eastAsia"/>
                <w:lang w:eastAsia="zh-CN"/>
              </w:rPr>
              <w:t xml:space="preserve">of 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UE-to-Network Relay </w:t>
            </w:r>
            <w:r w:rsidR="00752C40">
              <w:rPr>
                <w:rFonts w:hint="eastAsia"/>
                <w:lang w:eastAsia="zh-CN"/>
              </w:rPr>
              <w:t xml:space="preserve">UE </w:t>
            </w:r>
            <w:r w:rsidRPr="0018261E">
              <w:rPr>
                <w:lang w:eastAsia="zh-CN"/>
              </w:rPr>
              <w:t xml:space="preserve">during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PC5 establishment.</w:t>
            </w:r>
          </w:p>
          <w:p w14:paraId="1B5AE91F" w14:textId="77777777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>…</w:t>
            </w:r>
          </w:p>
          <w:p w14:paraId="708AA7DE" w14:textId="094FD533" w:rsidR="006043C2" w:rsidRPr="0018261E" w:rsidRDefault="0080158B" w:rsidP="006043C2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val="en-US" w:eastAsia="zh-CN"/>
              </w:rPr>
              <w:t xml:space="preserve">EAP-AKA' authentication </w:t>
            </w:r>
            <w:r w:rsidRPr="0018261E">
              <w:rPr>
                <w:rFonts w:hint="eastAsia"/>
                <w:lang w:val="en-US" w:eastAsia="zh-CN"/>
              </w:rPr>
              <w:t xml:space="preserve">is </w:t>
            </w:r>
            <w:r w:rsidRPr="0018261E">
              <w:rPr>
                <w:lang w:val="en-US" w:eastAsia="zh-CN"/>
              </w:rPr>
              <w:t>the</w:t>
            </w:r>
            <w:r w:rsidRPr="0018261E">
              <w:rPr>
                <w:rFonts w:hint="eastAsia"/>
                <w:lang w:val="en-US" w:eastAsia="zh-CN"/>
              </w:rPr>
              <w:t xml:space="preserve"> procedure for</w:t>
            </w:r>
            <w:r w:rsidRPr="0018261E">
              <w:rPr>
                <w:lang w:val="en-US" w:eastAsia="zh-CN"/>
              </w:rPr>
              <w:t xml:space="preserve"> 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>r</w:t>
            </w:r>
            <w:r w:rsidRPr="0018261E">
              <w:rPr>
                <w:lang w:eastAsia="zh-CN"/>
              </w:rPr>
              <w:t>emote UE</w:t>
            </w:r>
            <w:r w:rsidRPr="0018261E">
              <w:rPr>
                <w:rFonts w:hint="eastAsia"/>
                <w:lang w:eastAsia="zh-CN"/>
              </w:rPr>
              <w:t xml:space="preserve"> </w:t>
            </w:r>
            <w:r w:rsidR="006043C2" w:rsidRPr="0018261E">
              <w:rPr>
                <w:rFonts w:hint="eastAsia"/>
                <w:lang w:eastAsia="zh-CN"/>
              </w:rPr>
              <w:t>to be</w:t>
            </w:r>
            <w:r w:rsidRPr="0018261E">
              <w:rPr>
                <w:lang w:eastAsia="zh-CN"/>
              </w:rPr>
              <w:t xml:space="preserve"> authenticated by</w:t>
            </w:r>
            <w:r w:rsidRPr="0018261E">
              <w:rPr>
                <w:rFonts w:hint="eastAsia"/>
                <w:lang w:eastAsia="zh-CN"/>
              </w:rPr>
              <w:t xml:space="preserve"> network.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261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DF5A9" w14:textId="2B282451" w:rsidR="0018261E" w:rsidRPr="0018261E" w:rsidRDefault="0018261E" w:rsidP="0080158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261E">
              <w:rPr>
                <w:rFonts w:hint="eastAsia"/>
                <w:noProof/>
                <w:lang w:eastAsia="zh-CN"/>
              </w:rPr>
              <w:t>Correct</w:t>
            </w:r>
            <w:r w:rsidR="000340C4">
              <w:rPr>
                <w:rFonts w:hint="eastAsia"/>
                <w:noProof/>
                <w:lang w:eastAsia="zh-CN"/>
              </w:rPr>
              <w:t xml:space="preserve"> </w:t>
            </w:r>
            <w:r w:rsidR="000340C4">
              <w:rPr>
                <w:noProof/>
                <w:lang w:eastAsia="zh-CN"/>
              </w:rPr>
              <w:t>that</w:t>
            </w:r>
            <w:r w:rsidR="000340C4">
              <w:rPr>
                <w:rFonts w:hint="eastAsia"/>
                <w:noProof/>
                <w:lang w:eastAsia="zh-CN"/>
              </w:rPr>
              <w:t xml:space="preserve"> </w:t>
            </w:r>
            <w:r w:rsidRPr="0018261E">
              <w:rPr>
                <w:lang w:val="en-US" w:eastAsia="zh-CN"/>
              </w:rPr>
              <w:t>EAP-AKA' authentication</w:t>
            </w:r>
            <w:r w:rsidRPr="0018261E">
              <w:rPr>
                <w:rFonts w:hint="eastAsia"/>
                <w:noProof/>
                <w:lang w:eastAsia="zh-CN"/>
              </w:rPr>
              <w:t xml:space="preserve"> </w:t>
            </w:r>
            <w:r w:rsidRPr="0018261E">
              <w:rPr>
                <w:rFonts w:hint="eastAsia"/>
                <w:lang w:val="en-US" w:eastAsia="zh-CN"/>
              </w:rPr>
              <w:t xml:space="preserve">is </w:t>
            </w:r>
            <w:r w:rsidRPr="0018261E">
              <w:rPr>
                <w:lang w:val="en-US" w:eastAsia="zh-CN"/>
              </w:rPr>
              <w:t>the</w:t>
            </w:r>
            <w:r w:rsidRPr="0018261E">
              <w:rPr>
                <w:rFonts w:hint="eastAsia"/>
                <w:lang w:val="en-US" w:eastAsia="zh-CN"/>
              </w:rPr>
              <w:t xml:space="preserve"> procedure for</w:t>
            </w:r>
            <w:r w:rsidRPr="0018261E">
              <w:rPr>
                <w:lang w:val="en-US" w:eastAsia="zh-CN"/>
              </w:rPr>
              <w:t xml:space="preserve"> the </w:t>
            </w:r>
            <w:r w:rsidR="000416A0" w:rsidRPr="0018261E">
              <w:rPr>
                <w:rFonts w:hint="eastAsia"/>
                <w:lang w:eastAsia="zh-CN"/>
              </w:rPr>
              <w:t>network</w:t>
            </w:r>
            <w:r w:rsidR="000416A0">
              <w:rPr>
                <w:rFonts w:hint="eastAsia"/>
                <w:lang w:eastAsia="zh-CN"/>
              </w:rPr>
              <w:t xml:space="preserve"> to </w:t>
            </w:r>
            <w:r w:rsidR="000416A0" w:rsidRPr="0018261E">
              <w:rPr>
                <w:lang w:eastAsia="zh-CN"/>
              </w:rPr>
              <w:t xml:space="preserve">authenticate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>r</w:t>
            </w:r>
            <w:r w:rsidRPr="0018261E">
              <w:rPr>
                <w:lang w:eastAsia="zh-CN"/>
              </w:rPr>
              <w:t>emote UE</w:t>
            </w:r>
            <w:r w:rsidRPr="0018261E">
              <w:rPr>
                <w:rFonts w:hint="eastAsia"/>
                <w:lang w:eastAsia="zh-CN"/>
              </w:rPr>
              <w:t>.</w:t>
            </w:r>
          </w:p>
          <w:p w14:paraId="3F215DD6" w14:textId="77777777" w:rsidR="0083708B" w:rsidRDefault="0083708B" w:rsidP="0083708B">
            <w:pPr>
              <w:pStyle w:val="CRCoverPage"/>
              <w:spacing w:before="120" w:after="0"/>
              <w:rPr>
                <w:noProof/>
                <w:lang w:eastAsia="zh-CN"/>
              </w:rPr>
            </w:pPr>
            <w:bookmarkStart w:id="2" w:name="OLE_LINK2"/>
            <w:bookmarkStart w:id="3" w:name="OLE_LINK3"/>
            <w:bookmarkStart w:id="4" w:name="OLE_LINK8"/>
            <w:r w:rsidRPr="008A4086">
              <w:rPr>
                <w:noProof/>
                <w:u w:val="single"/>
                <w:lang w:eastAsia="zh-CN"/>
              </w:rPr>
              <w:t>Backward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462D0342" w:rsidR="0083708B" w:rsidRPr="0018261E" w:rsidRDefault="0083708B" w:rsidP="00E062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CR is backward compatible. </w:t>
            </w:r>
            <w:r w:rsidR="00E06251" w:rsidRPr="00E06251">
              <w:rPr>
                <w:noProof/>
                <w:lang w:eastAsia="zh-CN"/>
              </w:rPr>
              <w:t>Clarify that</w:t>
            </w:r>
            <w:r w:rsidR="00E06251">
              <w:rPr>
                <w:rFonts w:hint="eastAsia"/>
                <w:noProof/>
                <w:lang w:eastAsia="zh-CN"/>
              </w:rPr>
              <w:t xml:space="preserve"> </w:t>
            </w:r>
            <w:r w:rsidR="00E06251" w:rsidRPr="0018261E">
              <w:rPr>
                <w:lang w:val="en-US" w:eastAsia="zh-CN"/>
              </w:rPr>
              <w:t>EAP-AKA' authentication</w:t>
            </w:r>
            <w:r w:rsidR="00E06251" w:rsidRPr="0018261E">
              <w:rPr>
                <w:rFonts w:hint="eastAsia"/>
                <w:noProof/>
                <w:lang w:eastAsia="zh-CN"/>
              </w:rPr>
              <w:t xml:space="preserve"> </w:t>
            </w:r>
            <w:r w:rsidR="00E06251" w:rsidRPr="0018261E">
              <w:rPr>
                <w:rFonts w:hint="eastAsia"/>
                <w:lang w:val="en-US" w:eastAsia="zh-CN"/>
              </w:rPr>
              <w:t xml:space="preserve">is </w:t>
            </w:r>
            <w:r w:rsidR="00E06251" w:rsidRPr="0018261E">
              <w:rPr>
                <w:lang w:val="en-US" w:eastAsia="zh-CN"/>
              </w:rPr>
              <w:t>the</w:t>
            </w:r>
            <w:r w:rsidR="00E06251" w:rsidRPr="0018261E">
              <w:rPr>
                <w:rFonts w:hint="eastAsia"/>
                <w:lang w:val="en-US" w:eastAsia="zh-CN"/>
              </w:rPr>
              <w:t xml:space="preserve"> procedure for</w:t>
            </w:r>
            <w:r w:rsidR="00E06251" w:rsidRPr="0018261E">
              <w:rPr>
                <w:lang w:val="en-US" w:eastAsia="zh-CN"/>
              </w:rPr>
              <w:t xml:space="preserve"> the </w:t>
            </w:r>
            <w:r w:rsidR="00E06251" w:rsidRPr="0018261E">
              <w:rPr>
                <w:rFonts w:hint="eastAsia"/>
                <w:lang w:eastAsia="zh-CN"/>
              </w:rPr>
              <w:t>network</w:t>
            </w:r>
            <w:r w:rsidR="00E06251">
              <w:rPr>
                <w:rFonts w:hint="eastAsia"/>
                <w:lang w:eastAsia="zh-CN"/>
              </w:rPr>
              <w:t xml:space="preserve"> to </w:t>
            </w:r>
            <w:r w:rsidR="00E06251" w:rsidRPr="0018261E">
              <w:rPr>
                <w:lang w:eastAsia="zh-CN"/>
              </w:rPr>
              <w:t xml:space="preserve">authenticate 5G </w:t>
            </w:r>
            <w:proofErr w:type="spellStart"/>
            <w:r w:rsidR="00E06251" w:rsidRPr="0018261E">
              <w:rPr>
                <w:lang w:eastAsia="zh-CN"/>
              </w:rPr>
              <w:t>ProSe</w:t>
            </w:r>
            <w:proofErr w:type="spellEnd"/>
            <w:r w:rsidR="00E06251" w:rsidRPr="0018261E">
              <w:rPr>
                <w:lang w:eastAsia="zh-CN"/>
              </w:rPr>
              <w:t xml:space="preserve"> </w:t>
            </w:r>
            <w:r w:rsidR="00E06251" w:rsidRPr="0018261E">
              <w:rPr>
                <w:rFonts w:hint="eastAsia"/>
                <w:lang w:eastAsia="zh-CN"/>
              </w:rPr>
              <w:t>r</w:t>
            </w:r>
            <w:r w:rsidR="00E06251" w:rsidRPr="0018261E">
              <w:rPr>
                <w:lang w:eastAsia="zh-CN"/>
              </w:rPr>
              <w:t>emote UE</w:t>
            </w:r>
            <w:r w:rsidR="00E06251" w:rsidRPr="0018261E">
              <w:rPr>
                <w:rFonts w:hint="eastAsia"/>
                <w:lang w:eastAsia="zh-CN"/>
              </w:rPr>
              <w:t>.</w:t>
            </w:r>
            <w:bookmarkEnd w:id="2"/>
            <w:bookmarkEnd w:id="3"/>
            <w:bookmarkEnd w:id="4"/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261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3D502" w:rsidR="001E41F3" w:rsidRPr="0018261E" w:rsidRDefault="000340C4" w:rsidP="001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of </w:t>
            </w:r>
            <w:r w:rsidRPr="0018261E">
              <w:rPr>
                <w:lang w:val="en-US" w:eastAsia="zh-CN"/>
              </w:rPr>
              <w:t>EAP-AKA' authentication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Pr="00BA555B">
              <w:rPr>
                <w:noProof/>
                <w:lang w:eastAsia="zh-CN"/>
              </w:rPr>
              <w:t>inconsistent</w:t>
            </w:r>
            <w:r>
              <w:rPr>
                <w:rFonts w:hint="eastAsia"/>
                <w:noProof/>
                <w:lang w:eastAsia="zh-CN"/>
              </w:rPr>
              <w:t xml:space="preserve"> with TS 33.503.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C481F" w:rsidR="001E41F3" w:rsidRPr="009F340D" w:rsidRDefault="002C5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5.5.4.4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1DCF47" w14:textId="77777777" w:rsidR="00F70751" w:rsidRDefault="00F70751" w:rsidP="00F70751">
      <w:pPr>
        <w:pStyle w:val="4"/>
      </w:pPr>
      <w:bookmarkStart w:id="5" w:name="_Toc114476367"/>
      <w:bookmarkStart w:id="6" w:name="_Toc59209237"/>
      <w:bookmarkStart w:id="7" w:name="_Toc59208966"/>
      <w:bookmarkStart w:id="8" w:name="_Toc51951210"/>
      <w:bookmarkStart w:id="9" w:name="_Toc45882660"/>
      <w:bookmarkStart w:id="10" w:name="_Toc45282274"/>
      <w:bookmarkStart w:id="11" w:name="_Toc106698304"/>
      <w:bookmarkStart w:id="12" w:name="_Toc70428242"/>
      <w:bookmarkStart w:id="13" w:name="_Toc114845056"/>
      <w:r>
        <w:t>5.5.4.4</w:t>
      </w:r>
      <w:r>
        <w:tab/>
      </w:r>
      <w:bookmarkStart w:id="14" w:name="OLE_LINK1"/>
      <w:r>
        <w:t>UE-initiated authentication and key agreement procedure</w:t>
      </w:r>
      <w:bookmarkEnd w:id="14"/>
      <w:r>
        <w:t xml:space="preserve"> accepted by the network</w:t>
      </w:r>
      <w:bookmarkEnd w:id="5"/>
    </w:p>
    <w:p w14:paraId="40A58ECD" w14:textId="7629A85F" w:rsidR="00F70751" w:rsidRDefault="00F70751" w:rsidP="00F70751">
      <w:r>
        <w:rPr>
          <w:lang w:eastAsia="zh-CN"/>
        </w:rPr>
        <w:t>Upon receiving</w:t>
      </w:r>
      <w:r>
        <w:t xml:space="preserve"> the RELAY KEY REQUEST message, the AMF processes the message and interacts with the AUSF </w:t>
      </w:r>
      <w:ins w:id="15" w:author="赵晓雪" w:date="2022-09-26T19:05:00Z">
        <w:r>
          <w:rPr>
            <w:rFonts w:hint="eastAsia"/>
            <w:lang w:eastAsia="zh-CN"/>
          </w:rPr>
          <w:t xml:space="preserve">of the </w:t>
        </w:r>
      </w:ins>
      <w:ins w:id="16" w:author="赵晓雪" w:date="2022-09-26T19:06:00Z"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</w:t>
        </w:r>
      </w:ins>
      <w:ins w:id="17" w:author="赵晓雪" w:date="2022-09-26T19:05:00Z">
        <w:r>
          <w:rPr>
            <w:rFonts w:hint="eastAsia"/>
            <w:lang w:eastAsia="zh-CN"/>
          </w:rPr>
          <w:t xml:space="preserve">remote UE </w:t>
        </w:r>
      </w:ins>
      <w:r>
        <w:t>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 xml:space="preserve"> TS 33.503 [56]. If EAP-AKA' authentication for the </w:t>
      </w:r>
      <w:ins w:id="18" w:author="赵晓雪" w:date="2022-09-26T19:06:00Z"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emote UE</w:t>
        </w:r>
      </w:ins>
      <w:del w:id="19" w:author="赵晓雪" w:date="2022-09-26T19:06:00Z">
        <w:r w:rsidDel="00F70751">
          <w:rPr>
            <w:lang w:eastAsia="zh-CN"/>
          </w:rPr>
          <w:delText>5G ProSe UE-to-network relay</w:delText>
        </w:r>
      </w:del>
      <w:r>
        <w:rPr>
          <w:lang w:val="en-US" w:eastAsia="zh-CN"/>
        </w:rPr>
        <w:t xml:space="preserve"> is initiated by the network, the AMF shall:</w:t>
      </w:r>
    </w:p>
    <w:p w14:paraId="2A6432EA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AUTHENTICATION REQUEST message;</w:t>
      </w:r>
    </w:p>
    <w:p w14:paraId="61021478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AUTHENTICATION REQUEST message to the PRTI value of the received RELAY KEY REQUEST message;</w:t>
      </w:r>
    </w:p>
    <w:p w14:paraId="27D83B27" w14:textId="77777777" w:rsidR="00F70751" w:rsidRDefault="00F70751" w:rsidP="00F70751">
      <w:pPr>
        <w:pStyle w:val="B1"/>
      </w:pPr>
      <w:r>
        <w:t>c)</w:t>
      </w:r>
      <w:r>
        <w:tab/>
        <w:t>set the EAP message IE of the RELAY AUTHENTICATION REQUEST message to EAP request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AUSF; and</w:t>
      </w:r>
    </w:p>
    <w:p w14:paraId="2D620ECD" w14:textId="77777777" w:rsidR="00F70751" w:rsidRDefault="00F70751" w:rsidP="00F70751">
      <w:pPr>
        <w:pStyle w:val="B1"/>
      </w:pPr>
      <w:r>
        <w:t>d)</w:t>
      </w:r>
      <w:r>
        <w:tab/>
      </w:r>
      <w:proofErr w:type="gramStart"/>
      <w:r>
        <w:t>send</w:t>
      </w:r>
      <w:proofErr w:type="gramEnd"/>
      <w:r>
        <w:t xml:space="preserve"> the RELAY AUTHENTICATION REQUEST message to the UE.</w:t>
      </w:r>
    </w:p>
    <w:p w14:paraId="25DE9AD4" w14:textId="77777777" w:rsidR="00F70751" w:rsidRDefault="00F70751" w:rsidP="00F70751">
      <w:pPr>
        <w:rPr>
          <w:lang w:eastAsia="zh-CN"/>
        </w:rPr>
      </w:pPr>
      <w:r>
        <w:rPr>
          <w:lang w:eastAsia="zh-CN"/>
        </w:rPr>
        <w:t>Upon receiving</w:t>
      </w:r>
      <w:r>
        <w:t xml:space="preserve"> the RELAY AUTHENTICATION REQUEST message, the UE stops the timer T3527 and forwards the EAP message to the 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[19E].</w:t>
      </w:r>
    </w:p>
    <w:p w14:paraId="67E66E03" w14:textId="77777777" w:rsidR="00F70751" w:rsidRDefault="00F70751" w:rsidP="00F70751">
      <w:pPr>
        <w:rPr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pon receiving the EAP response message from the </w:t>
      </w:r>
      <w:r>
        <w:t xml:space="preserve">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[19E], the UE shall:</w:t>
      </w:r>
    </w:p>
    <w:p w14:paraId="0E174F5F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AUTHENTICATION RESPONSE message;</w:t>
      </w:r>
    </w:p>
    <w:p w14:paraId="2F4CA0AB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AUTHENTICATION RESPONSE message to the PRTI value of the received RELAY AUTHENTICATION REQUEST message;</w:t>
      </w:r>
    </w:p>
    <w:p w14:paraId="29BC7998" w14:textId="44C6D4D4" w:rsidR="00F70751" w:rsidRDefault="00F70751" w:rsidP="00F70751">
      <w:pPr>
        <w:pStyle w:val="B1"/>
      </w:pPr>
      <w:r>
        <w:t>c)</w:t>
      </w:r>
      <w:r>
        <w:tab/>
        <w:t xml:space="preserve">set the EAP message IE of the RELAY AUTHENTICATION RESPONSE message to EAP </w:t>
      </w:r>
      <w:del w:id="20" w:author="赵晓雪" w:date="2022-09-26T19:06:00Z">
        <w:r w:rsidDel="00F70751">
          <w:delText xml:space="preserve">request </w:delText>
        </w:r>
      </w:del>
      <w:ins w:id="21" w:author="赵晓雪" w:date="2022-09-26T19:06:00Z">
        <w:r>
          <w:t>r</w:t>
        </w:r>
        <w:r>
          <w:rPr>
            <w:rFonts w:hint="eastAsia"/>
            <w:lang w:eastAsia="zh-CN"/>
          </w:rPr>
          <w:t>esponse</w:t>
        </w:r>
        <w:r>
          <w:t xml:space="preserve"> </w:t>
        </w:r>
      </w:ins>
      <w:r>
        <w:t>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5G </w:t>
      </w:r>
      <w:proofErr w:type="spellStart"/>
      <w:r>
        <w:t>ProSe</w:t>
      </w:r>
      <w:proofErr w:type="spellEnd"/>
      <w:r>
        <w:t xml:space="preserve"> remote UE; and</w:t>
      </w:r>
    </w:p>
    <w:p w14:paraId="3E917BE9" w14:textId="77777777" w:rsidR="00F70751" w:rsidRDefault="00F70751" w:rsidP="00F70751">
      <w:pPr>
        <w:pStyle w:val="B1"/>
      </w:pPr>
      <w:r>
        <w:t>d)</w:t>
      </w:r>
      <w:r>
        <w:tab/>
      </w:r>
      <w:proofErr w:type="gramStart"/>
      <w:r>
        <w:t>start</w:t>
      </w:r>
      <w:proofErr w:type="gramEnd"/>
      <w:r>
        <w:t xml:space="preserve"> a timer T3527 upon sending the RELAY AUTHENTICATION RESPONSE message to the AMF.</w:t>
      </w:r>
    </w:p>
    <w:p w14:paraId="6E4B5C41" w14:textId="77777777" w:rsidR="00F70751" w:rsidRDefault="00F70751" w:rsidP="00F70751">
      <w:pPr>
        <w:rPr>
          <w:lang w:eastAsia="zh-CN"/>
        </w:rPr>
      </w:pPr>
      <w:r>
        <w:rPr>
          <w:lang w:eastAsia="zh-CN"/>
        </w:rPr>
        <w:t>After receiving the</w:t>
      </w:r>
      <w:r>
        <w:t xml:space="preserve"> RELAY AUTHENTICATION RESPONSE message, the AMF may send a new RELAY AUTHENTICATION REQUEST</w:t>
      </w:r>
      <w:r>
        <w:rPr>
          <w:lang w:eastAsia="zh-CN"/>
        </w:rPr>
        <w:t xml:space="preserve"> message </w:t>
      </w:r>
      <w:r>
        <w:rPr>
          <w:rFonts w:hint="eastAsia"/>
          <w:lang w:val="en-US" w:eastAsia="zh-CN"/>
        </w:rPr>
        <w:t xml:space="preserve">carrying </w:t>
      </w:r>
      <w:r>
        <w:rPr>
          <w:lang w:eastAsia="zh-CN"/>
        </w:rPr>
        <w:t xml:space="preserve">EAP request message according to further handling of EAP-AKA' authentication from the AUSF as specified </w:t>
      </w:r>
      <w:r>
        <w:t>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33.503 [56]</w:t>
      </w:r>
      <w:r>
        <w:rPr>
          <w:lang w:eastAsia="zh-CN"/>
        </w:rPr>
        <w:t xml:space="preserve">. The UE repeats the handling of the </w:t>
      </w:r>
      <w:r>
        <w:t>RELAY AUTHENTICATION REQUEST</w:t>
      </w:r>
      <w:r>
        <w:rPr>
          <w:lang w:eastAsia="zh-CN"/>
        </w:rPr>
        <w:t xml:space="preserve"> message as described above.</w:t>
      </w:r>
    </w:p>
    <w:p w14:paraId="5C1F15CF" w14:textId="77777777" w:rsidR="00F70751" w:rsidRDefault="00F70751" w:rsidP="00F70751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receiving the message from the AUSF that the authentication is successful, the AMF shall:</w:t>
      </w:r>
    </w:p>
    <w:p w14:paraId="2F948B21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KEY ACCEPT message;</w:t>
      </w:r>
    </w:p>
    <w:p w14:paraId="70AA3E29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KEY ACCEPT message to the PRTI value of the RELAY KEY REQUEST message;</w:t>
      </w:r>
    </w:p>
    <w:p w14:paraId="4E1FAE8B" w14:textId="77777777" w:rsidR="00F70751" w:rsidRDefault="00F70751" w:rsidP="00F70751">
      <w:pPr>
        <w:pStyle w:val="B1"/>
      </w:pPr>
      <w:r>
        <w:t>c)</w:t>
      </w:r>
      <w:r>
        <w:tab/>
        <w:t>include the EAP message IE of the RELAY KEY ACCEPT message set to EAP-success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AUSF, if any;</w:t>
      </w:r>
    </w:p>
    <w:p w14:paraId="3077E9E2" w14:textId="77777777" w:rsidR="00F70751" w:rsidRDefault="00F70751" w:rsidP="00F70751">
      <w:pPr>
        <w:pStyle w:val="B1"/>
        <w:rPr>
          <w:lang w:eastAsia="zh-CN"/>
        </w:rPr>
      </w:pPr>
      <w:r>
        <w:t>d)</w:t>
      </w:r>
      <w:r>
        <w:tab/>
        <w:t xml:space="preserve">include the </w:t>
      </w:r>
      <w:r>
        <w:rPr>
          <w:lang w:eastAsia="zh-CN"/>
        </w:rPr>
        <w:t>relay key response parameters</w:t>
      </w:r>
      <w:r>
        <w:t xml:space="preserve"> IE of the RELAY KEY ACCEPT message set </w:t>
      </w:r>
      <w:r>
        <w:rPr>
          <w:lang w:eastAsia="zh-CN"/>
        </w:rPr>
        <w:t xml:space="preserve">to </w:t>
      </w:r>
      <w:proofErr w:type="spellStart"/>
      <w:r>
        <w:t>K</w:t>
      </w:r>
      <w:r>
        <w:rPr>
          <w:vertAlign w:val="subscript"/>
        </w:rPr>
        <w:t>NR_ProSe</w:t>
      </w:r>
      <w:proofErr w:type="spellEnd"/>
      <w:r>
        <w:t xml:space="preserve"> and nonce_2 received from AUSF</w:t>
      </w:r>
      <w:r>
        <w:rPr>
          <w:lang w:eastAsia="zh-CN"/>
        </w:rPr>
        <w:t>; and</w:t>
      </w:r>
    </w:p>
    <w:p w14:paraId="03543F59" w14:textId="77777777" w:rsidR="00F70751" w:rsidRDefault="00F70751" w:rsidP="00F7075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include</w:t>
      </w:r>
      <w:proofErr w:type="gramEnd"/>
      <w:r>
        <w:rPr>
          <w:lang w:eastAsia="zh-CN"/>
        </w:rPr>
        <w:t xml:space="preserve"> the </w:t>
      </w:r>
      <w:r w:rsidRPr="00155CE9">
        <w:rPr>
          <w:lang w:eastAsia="zh-CN"/>
        </w:rPr>
        <w:t>5GPRUK ID</w:t>
      </w:r>
      <w:r>
        <w:rPr>
          <w:lang w:eastAsia="zh-CN"/>
        </w:rPr>
        <w:t xml:space="preserve">, </w:t>
      </w:r>
      <w:r w:rsidRPr="00155CE9">
        <w:rPr>
          <w:lang w:eastAsia="zh-CN"/>
        </w:rPr>
        <w:t>if provided by AUSF</w:t>
      </w:r>
      <w:r>
        <w:rPr>
          <w:lang w:eastAsia="zh-CN"/>
        </w:rPr>
        <w:t xml:space="preserve">, in the </w:t>
      </w:r>
      <w:r w:rsidRPr="00155CE9">
        <w:rPr>
          <w:lang w:eastAsia="zh-CN"/>
        </w:rPr>
        <w:t>relay key response parameters IE</w:t>
      </w:r>
      <w:r>
        <w:rPr>
          <w:lang w:eastAsia="zh-CN"/>
        </w:rPr>
        <w:t xml:space="preserve"> </w:t>
      </w:r>
      <w:r w:rsidRPr="00B9299B">
        <w:rPr>
          <w:lang w:eastAsia="zh-CN"/>
        </w:rPr>
        <w:t>of the RELAY KEY ACCEPT message</w:t>
      </w:r>
      <w:r>
        <w:rPr>
          <w:lang w:eastAsia="zh-CN"/>
        </w:rPr>
        <w:t>.</w:t>
      </w:r>
    </w:p>
    <w:p w14:paraId="520EEE4E" w14:textId="23F1D2D7" w:rsidR="00F70751" w:rsidRDefault="00F70751" w:rsidP="00F70751">
      <w:r>
        <w:rPr>
          <w:rFonts w:hint="eastAsia"/>
          <w:lang w:eastAsia="zh-CN"/>
        </w:rPr>
        <w:t>U</w:t>
      </w:r>
      <w:r>
        <w:rPr>
          <w:lang w:eastAsia="zh-CN"/>
        </w:rPr>
        <w:t>pon receiving the</w:t>
      </w:r>
      <w:r>
        <w:t xml:space="preserve"> RELAY KEY ACCEPT message,</w:t>
      </w:r>
      <w:bookmarkStart w:id="22" w:name="OLE_LINK15"/>
      <w:bookmarkStart w:id="23" w:name="OLE_LINK16"/>
      <w:r>
        <w:t xml:space="preserve"> the UE shall </w:t>
      </w:r>
      <w:bookmarkEnd w:id="22"/>
      <w:bookmarkEnd w:id="23"/>
      <w:r>
        <w:t xml:space="preserve">forward the EAP-success message, if </w:t>
      </w:r>
      <w:proofErr w:type="gramStart"/>
      <w:r>
        <w:t>any,</w:t>
      </w:r>
      <w:proofErr w:type="gramEnd"/>
      <w:r>
        <w:t xml:space="preserve"> and nonce_2 to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</w:t>
      </w:r>
      <w:r>
        <w:t>, and consider</w:t>
      </w:r>
      <w:del w:id="24" w:author="赵晓雪" w:date="2022-09-30T15:56:00Z">
        <w:r w:rsidDel="000416A0">
          <w:delText>s</w:delText>
        </w:r>
      </w:del>
      <w:r>
        <w:t xml:space="preserve"> the authentication is completed successfully.</w:t>
      </w:r>
    </w:p>
    <w:p w14:paraId="44400201" w14:textId="77777777" w:rsidR="009A1C01" w:rsidRPr="00F70751" w:rsidRDefault="009A1C01" w:rsidP="009A1C01">
      <w:pPr>
        <w:rPr>
          <w:noProof/>
        </w:rPr>
      </w:pPr>
    </w:p>
    <w:p w14:paraId="30BA6363" w14:textId="57329295" w:rsidR="009A1C01" w:rsidRPr="00E27C93" w:rsidRDefault="009A1C01" w:rsidP="00E2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9A1C01" w:rsidRPr="00E27C9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920DF" w14:textId="77777777" w:rsidR="00235576" w:rsidRDefault="00235576">
      <w:r>
        <w:separator/>
      </w:r>
    </w:p>
  </w:endnote>
  <w:endnote w:type="continuationSeparator" w:id="0">
    <w:p w14:paraId="48712888" w14:textId="77777777" w:rsidR="00235576" w:rsidRDefault="0023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09BF8" w14:textId="77777777" w:rsidR="00235576" w:rsidRDefault="00235576">
      <w:r>
        <w:separator/>
      </w:r>
    </w:p>
  </w:footnote>
  <w:footnote w:type="continuationSeparator" w:id="0">
    <w:p w14:paraId="08356330" w14:textId="77777777" w:rsidR="00235576" w:rsidRDefault="00235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57B"/>
    <w:rsid w:val="000101A3"/>
    <w:rsid w:val="00022E4A"/>
    <w:rsid w:val="00031BC1"/>
    <w:rsid w:val="000340C4"/>
    <w:rsid w:val="000416A0"/>
    <w:rsid w:val="000515FF"/>
    <w:rsid w:val="00056CC0"/>
    <w:rsid w:val="000628F9"/>
    <w:rsid w:val="00076C65"/>
    <w:rsid w:val="000A5643"/>
    <w:rsid w:val="000A6394"/>
    <w:rsid w:val="000B7FED"/>
    <w:rsid w:val="000C038A"/>
    <w:rsid w:val="000C6598"/>
    <w:rsid w:val="000D103C"/>
    <w:rsid w:val="000D44B3"/>
    <w:rsid w:val="0011779B"/>
    <w:rsid w:val="00135822"/>
    <w:rsid w:val="00145D43"/>
    <w:rsid w:val="001527E8"/>
    <w:rsid w:val="00160884"/>
    <w:rsid w:val="001610E4"/>
    <w:rsid w:val="0018261E"/>
    <w:rsid w:val="0018650B"/>
    <w:rsid w:val="00192661"/>
    <w:rsid w:val="00192C46"/>
    <w:rsid w:val="001A08B3"/>
    <w:rsid w:val="001A2B74"/>
    <w:rsid w:val="001A7B60"/>
    <w:rsid w:val="001B1EAE"/>
    <w:rsid w:val="001B3A5C"/>
    <w:rsid w:val="001B52F0"/>
    <w:rsid w:val="001B7A65"/>
    <w:rsid w:val="001C23E5"/>
    <w:rsid w:val="001C5AA5"/>
    <w:rsid w:val="001E41F3"/>
    <w:rsid w:val="001F2401"/>
    <w:rsid w:val="001F43A4"/>
    <w:rsid w:val="002220CC"/>
    <w:rsid w:val="00232E2F"/>
    <w:rsid w:val="00235576"/>
    <w:rsid w:val="00237E3D"/>
    <w:rsid w:val="002428D9"/>
    <w:rsid w:val="0026004D"/>
    <w:rsid w:val="002640DD"/>
    <w:rsid w:val="0026593B"/>
    <w:rsid w:val="00275D12"/>
    <w:rsid w:val="00284FEB"/>
    <w:rsid w:val="002860C4"/>
    <w:rsid w:val="0028698E"/>
    <w:rsid w:val="002957F3"/>
    <w:rsid w:val="002A5F57"/>
    <w:rsid w:val="002B3E6A"/>
    <w:rsid w:val="002B4FC5"/>
    <w:rsid w:val="002B5741"/>
    <w:rsid w:val="002C24E4"/>
    <w:rsid w:val="002C5297"/>
    <w:rsid w:val="002D0268"/>
    <w:rsid w:val="002D0579"/>
    <w:rsid w:val="002D0874"/>
    <w:rsid w:val="002E3959"/>
    <w:rsid w:val="002E472E"/>
    <w:rsid w:val="002E59FB"/>
    <w:rsid w:val="002E5DCE"/>
    <w:rsid w:val="002E64DC"/>
    <w:rsid w:val="002F15F9"/>
    <w:rsid w:val="003013C4"/>
    <w:rsid w:val="00305409"/>
    <w:rsid w:val="0030555B"/>
    <w:rsid w:val="0031760A"/>
    <w:rsid w:val="00320C05"/>
    <w:rsid w:val="00325AF4"/>
    <w:rsid w:val="00341A88"/>
    <w:rsid w:val="00341EBE"/>
    <w:rsid w:val="003521AC"/>
    <w:rsid w:val="003609EF"/>
    <w:rsid w:val="00360A1D"/>
    <w:rsid w:val="0036231A"/>
    <w:rsid w:val="00374DD4"/>
    <w:rsid w:val="00380E5C"/>
    <w:rsid w:val="00382A64"/>
    <w:rsid w:val="0039200F"/>
    <w:rsid w:val="003A0E63"/>
    <w:rsid w:val="003A63EB"/>
    <w:rsid w:val="003D454E"/>
    <w:rsid w:val="003D5205"/>
    <w:rsid w:val="003E1246"/>
    <w:rsid w:val="003E1A36"/>
    <w:rsid w:val="003E2E81"/>
    <w:rsid w:val="003F08F5"/>
    <w:rsid w:val="003F66A7"/>
    <w:rsid w:val="00410371"/>
    <w:rsid w:val="004151BE"/>
    <w:rsid w:val="004242F1"/>
    <w:rsid w:val="004248FF"/>
    <w:rsid w:val="00431325"/>
    <w:rsid w:val="004538C1"/>
    <w:rsid w:val="00453F26"/>
    <w:rsid w:val="00463B70"/>
    <w:rsid w:val="004825FB"/>
    <w:rsid w:val="004B5B4A"/>
    <w:rsid w:val="004B75B7"/>
    <w:rsid w:val="004E0C2C"/>
    <w:rsid w:val="004E0C4A"/>
    <w:rsid w:val="004E1ABB"/>
    <w:rsid w:val="004E6A5E"/>
    <w:rsid w:val="00510513"/>
    <w:rsid w:val="0051580D"/>
    <w:rsid w:val="00524551"/>
    <w:rsid w:val="00532A46"/>
    <w:rsid w:val="005342B7"/>
    <w:rsid w:val="00544816"/>
    <w:rsid w:val="00545253"/>
    <w:rsid w:val="00547111"/>
    <w:rsid w:val="00553711"/>
    <w:rsid w:val="00554CDE"/>
    <w:rsid w:val="00575C65"/>
    <w:rsid w:val="00576C3D"/>
    <w:rsid w:val="00592D74"/>
    <w:rsid w:val="00594CC7"/>
    <w:rsid w:val="005B158E"/>
    <w:rsid w:val="005B6A55"/>
    <w:rsid w:val="005C1086"/>
    <w:rsid w:val="005C5225"/>
    <w:rsid w:val="005D5A73"/>
    <w:rsid w:val="005E2C44"/>
    <w:rsid w:val="006043C2"/>
    <w:rsid w:val="0061322A"/>
    <w:rsid w:val="00614132"/>
    <w:rsid w:val="00621188"/>
    <w:rsid w:val="006257ED"/>
    <w:rsid w:val="0063344B"/>
    <w:rsid w:val="00665C47"/>
    <w:rsid w:val="006718EF"/>
    <w:rsid w:val="00672049"/>
    <w:rsid w:val="00685400"/>
    <w:rsid w:val="00686631"/>
    <w:rsid w:val="006918DE"/>
    <w:rsid w:val="00695808"/>
    <w:rsid w:val="006977DC"/>
    <w:rsid w:val="006A61E8"/>
    <w:rsid w:val="006B402A"/>
    <w:rsid w:val="006B46FB"/>
    <w:rsid w:val="006D50F1"/>
    <w:rsid w:val="006E21FB"/>
    <w:rsid w:val="006E541B"/>
    <w:rsid w:val="006F1CEC"/>
    <w:rsid w:val="007245B2"/>
    <w:rsid w:val="00726FBA"/>
    <w:rsid w:val="00731E10"/>
    <w:rsid w:val="0073278F"/>
    <w:rsid w:val="00745FE9"/>
    <w:rsid w:val="00751F67"/>
    <w:rsid w:val="00752C40"/>
    <w:rsid w:val="007552EA"/>
    <w:rsid w:val="007772D5"/>
    <w:rsid w:val="007860B1"/>
    <w:rsid w:val="00790D8D"/>
    <w:rsid w:val="00792342"/>
    <w:rsid w:val="007977A8"/>
    <w:rsid w:val="007A71FE"/>
    <w:rsid w:val="007B512A"/>
    <w:rsid w:val="007C2097"/>
    <w:rsid w:val="007C3BD4"/>
    <w:rsid w:val="007C3C7F"/>
    <w:rsid w:val="007D6A07"/>
    <w:rsid w:val="007F7259"/>
    <w:rsid w:val="0080158B"/>
    <w:rsid w:val="008040A8"/>
    <w:rsid w:val="00804B12"/>
    <w:rsid w:val="00805A38"/>
    <w:rsid w:val="00811483"/>
    <w:rsid w:val="0081793A"/>
    <w:rsid w:val="008279FA"/>
    <w:rsid w:val="00831DD9"/>
    <w:rsid w:val="008324A6"/>
    <w:rsid w:val="0083708B"/>
    <w:rsid w:val="00841BCC"/>
    <w:rsid w:val="008456B7"/>
    <w:rsid w:val="00846B21"/>
    <w:rsid w:val="008626E7"/>
    <w:rsid w:val="00870EE7"/>
    <w:rsid w:val="00885CE7"/>
    <w:rsid w:val="008863B9"/>
    <w:rsid w:val="00890AEF"/>
    <w:rsid w:val="0089666F"/>
    <w:rsid w:val="008A45A6"/>
    <w:rsid w:val="008C085D"/>
    <w:rsid w:val="008D7284"/>
    <w:rsid w:val="008E72DC"/>
    <w:rsid w:val="008F3789"/>
    <w:rsid w:val="008F686C"/>
    <w:rsid w:val="008F742E"/>
    <w:rsid w:val="00905B3F"/>
    <w:rsid w:val="009105AE"/>
    <w:rsid w:val="0091443E"/>
    <w:rsid w:val="009148DE"/>
    <w:rsid w:val="00916A68"/>
    <w:rsid w:val="00917C83"/>
    <w:rsid w:val="00934697"/>
    <w:rsid w:val="00935DD5"/>
    <w:rsid w:val="00941E30"/>
    <w:rsid w:val="009777D9"/>
    <w:rsid w:val="00987643"/>
    <w:rsid w:val="00991B88"/>
    <w:rsid w:val="009A1C01"/>
    <w:rsid w:val="009A5753"/>
    <w:rsid w:val="009A579D"/>
    <w:rsid w:val="009B5922"/>
    <w:rsid w:val="009C0DA9"/>
    <w:rsid w:val="009D02B1"/>
    <w:rsid w:val="009E3297"/>
    <w:rsid w:val="009F0F7A"/>
    <w:rsid w:val="009F340D"/>
    <w:rsid w:val="009F5A63"/>
    <w:rsid w:val="009F734F"/>
    <w:rsid w:val="00A0509E"/>
    <w:rsid w:val="00A16ED4"/>
    <w:rsid w:val="00A2307D"/>
    <w:rsid w:val="00A23938"/>
    <w:rsid w:val="00A246B6"/>
    <w:rsid w:val="00A47E70"/>
    <w:rsid w:val="00A50CF0"/>
    <w:rsid w:val="00A56F27"/>
    <w:rsid w:val="00A7671C"/>
    <w:rsid w:val="00A8466B"/>
    <w:rsid w:val="00A86CA4"/>
    <w:rsid w:val="00AA2CBC"/>
    <w:rsid w:val="00AA774C"/>
    <w:rsid w:val="00AC5820"/>
    <w:rsid w:val="00AD1CD8"/>
    <w:rsid w:val="00AF609A"/>
    <w:rsid w:val="00B16773"/>
    <w:rsid w:val="00B258BB"/>
    <w:rsid w:val="00B42DA5"/>
    <w:rsid w:val="00B52AAE"/>
    <w:rsid w:val="00B53B0B"/>
    <w:rsid w:val="00B67B97"/>
    <w:rsid w:val="00B73673"/>
    <w:rsid w:val="00B968C8"/>
    <w:rsid w:val="00BA2D88"/>
    <w:rsid w:val="00BA3EC5"/>
    <w:rsid w:val="00BA51D9"/>
    <w:rsid w:val="00BB5DFC"/>
    <w:rsid w:val="00BC7716"/>
    <w:rsid w:val="00BD279D"/>
    <w:rsid w:val="00BD6BB8"/>
    <w:rsid w:val="00BE5AF7"/>
    <w:rsid w:val="00C049F9"/>
    <w:rsid w:val="00C15C2A"/>
    <w:rsid w:val="00C24F76"/>
    <w:rsid w:val="00C2685D"/>
    <w:rsid w:val="00C322D7"/>
    <w:rsid w:val="00C403B2"/>
    <w:rsid w:val="00C434A3"/>
    <w:rsid w:val="00C450C6"/>
    <w:rsid w:val="00C6001C"/>
    <w:rsid w:val="00C661A6"/>
    <w:rsid w:val="00C66BA2"/>
    <w:rsid w:val="00C82DBE"/>
    <w:rsid w:val="00C95985"/>
    <w:rsid w:val="00CA50C8"/>
    <w:rsid w:val="00CB266C"/>
    <w:rsid w:val="00CB5EC6"/>
    <w:rsid w:val="00CC2B71"/>
    <w:rsid w:val="00CC3368"/>
    <w:rsid w:val="00CC5026"/>
    <w:rsid w:val="00CC68D0"/>
    <w:rsid w:val="00CD7748"/>
    <w:rsid w:val="00CE0FFA"/>
    <w:rsid w:val="00CE1DA9"/>
    <w:rsid w:val="00D0269A"/>
    <w:rsid w:val="00D03F9A"/>
    <w:rsid w:val="00D06D51"/>
    <w:rsid w:val="00D07D51"/>
    <w:rsid w:val="00D125A8"/>
    <w:rsid w:val="00D2397C"/>
    <w:rsid w:val="00D24991"/>
    <w:rsid w:val="00D27690"/>
    <w:rsid w:val="00D44F91"/>
    <w:rsid w:val="00D47C99"/>
    <w:rsid w:val="00D50255"/>
    <w:rsid w:val="00D542AC"/>
    <w:rsid w:val="00D60EC8"/>
    <w:rsid w:val="00D66520"/>
    <w:rsid w:val="00D831EC"/>
    <w:rsid w:val="00D92D34"/>
    <w:rsid w:val="00D960D0"/>
    <w:rsid w:val="00D974FD"/>
    <w:rsid w:val="00DA3A73"/>
    <w:rsid w:val="00DC47C4"/>
    <w:rsid w:val="00DC6374"/>
    <w:rsid w:val="00DE246D"/>
    <w:rsid w:val="00DE34CF"/>
    <w:rsid w:val="00DF3C51"/>
    <w:rsid w:val="00DF5884"/>
    <w:rsid w:val="00E06251"/>
    <w:rsid w:val="00E136F2"/>
    <w:rsid w:val="00E13F3D"/>
    <w:rsid w:val="00E13F5E"/>
    <w:rsid w:val="00E22AF6"/>
    <w:rsid w:val="00E24FAE"/>
    <w:rsid w:val="00E26669"/>
    <w:rsid w:val="00E279E1"/>
    <w:rsid w:val="00E27C93"/>
    <w:rsid w:val="00E321BD"/>
    <w:rsid w:val="00E34898"/>
    <w:rsid w:val="00E41E91"/>
    <w:rsid w:val="00E53B23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C5544"/>
    <w:rsid w:val="00EC6B56"/>
    <w:rsid w:val="00EE1CA4"/>
    <w:rsid w:val="00EE6C12"/>
    <w:rsid w:val="00EE7194"/>
    <w:rsid w:val="00EE7D7C"/>
    <w:rsid w:val="00EF6EBC"/>
    <w:rsid w:val="00F076EF"/>
    <w:rsid w:val="00F11017"/>
    <w:rsid w:val="00F15DE3"/>
    <w:rsid w:val="00F25D98"/>
    <w:rsid w:val="00F300FB"/>
    <w:rsid w:val="00F453CC"/>
    <w:rsid w:val="00F52A0E"/>
    <w:rsid w:val="00F57D1B"/>
    <w:rsid w:val="00F63B3D"/>
    <w:rsid w:val="00F70751"/>
    <w:rsid w:val="00F847EC"/>
    <w:rsid w:val="00FA0193"/>
    <w:rsid w:val="00FA1B44"/>
    <w:rsid w:val="00FA75E9"/>
    <w:rsid w:val="00FB6386"/>
    <w:rsid w:val="00FB7C5A"/>
    <w:rsid w:val="00FC45B5"/>
    <w:rsid w:val="00FE1EF7"/>
    <w:rsid w:val="00FE4CC3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A1487-8217-4CE7-AF3D-8B0477177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赵晓雪</cp:lastModifiedBy>
  <cp:revision>11</cp:revision>
  <cp:lastPrinted>1900-12-31T16:00:00Z</cp:lastPrinted>
  <dcterms:created xsi:type="dcterms:W3CDTF">2022-10-12T08:29:00Z</dcterms:created>
  <dcterms:modified xsi:type="dcterms:W3CDTF">2022-10-13T08:22:00Z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